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4ED92DC2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6169FB">
        <w:rPr>
          <w:b/>
          <w:noProof/>
          <w:sz w:val="24"/>
          <w:lang w:val="sv-SE"/>
        </w:rPr>
        <w:t>2621</w:t>
      </w:r>
    </w:p>
    <w:p w14:paraId="72D5F427" w14:textId="15464165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26028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986297" w:rsidRPr="00986297">
        <w:rPr>
          <w:sz w:val="24"/>
          <w:lang w:val="sv-SE"/>
        </w:rPr>
        <w:t>(</w:t>
      </w:r>
      <w:r w:rsidR="00986297" w:rsidRPr="00753DBE">
        <w:rPr>
          <w:sz w:val="24"/>
          <w:lang w:val="sv-SE"/>
        </w:rPr>
        <w:t>S</w:t>
      </w:r>
      <w:r w:rsidR="00986297">
        <w:rPr>
          <w:sz w:val="24"/>
          <w:lang w:val="sv-SE"/>
        </w:rPr>
        <w:t>6</w:t>
      </w:r>
      <w:r w:rsidR="00986297" w:rsidRPr="00753DBE">
        <w:rPr>
          <w:sz w:val="24"/>
          <w:lang w:val="sv-SE"/>
        </w:rPr>
        <w:t>-24</w:t>
      </w:r>
      <w:r w:rsidR="00986297">
        <w:rPr>
          <w:sz w:val="24"/>
          <w:lang w:val="sv-SE"/>
        </w:rPr>
        <w:t>2267)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41C78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163AC">
        <w:rPr>
          <w:rFonts w:ascii="Arial" w:hAnsi="Arial" w:cs="Arial"/>
          <w:b/>
        </w:rPr>
        <w:t>4</w:t>
      </w:r>
      <w:r w:rsidR="00CA2D44" w:rsidRPr="00CA2D44">
        <w:rPr>
          <w:rFonts w:ascii="Arial" w:hAnsi="Arial" w:cs="Arial"/>
          <w:b/>
        </w:rPr>
        <w:t xml:space="preserve">. Overall </w:t>
      </w:r>
      <w:r w:rsidR="00FB2FC9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6169FB" w:rsidRPr="006169FB">
        <w:t xml:space="preserve"> </w:t>
      </w:r>
      <w:r w:rsidR="006169FB" w:rsidRPr="006169FB">
        <w:rPr>
          <w:rFonts w:ascii="Arial" w:hAnsi="Arial" w:cs="Arial"/>
          <w:b/>
        </w:rPr>
        <w:t xml:space="preserve">and </w:t>
      </w:r>
      <w:r w:rsidR="006169FB">
        <w:rPr>
          <w:rFonts w:ascii="Arial" w:hAnsi="Arial" w:cs="Arial"/>
          <w:b/>
        </w:rPr>
        <w:t>C</w:t>
      </w:r>
      <w:r w:rsidR="006169FB" w:rsidRPr="006169FB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160A827C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6169FB" w:rsidRPr="00E317D5">
        <w:rPr>
          <w:rFonts w:ascii="Times New Roman" w:hAnsi="Times New Roman"/>
          <w:noProof/>
          <w:lang w:val="fr-FR"/>
        </w:rPr>
        <w:t xml:space="preserve">and </w:t>
      </w:r>
      <w:r w:rsidR="006169FB">
        <w:rPr>
          <w:rFonts w:ascii="Times New Roman" w:hAnsi="Times New Roman"/>
          <w:noProof/>
          <w:lang w:val="fr-FR"/>
        </w:rPr>
        <w:t>c</w:t>
      </w:r>
      <w:r w:rsidR="006169FB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7163AC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2604C92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6169FB" w:rsidRPr="00E317D5">
        <w:rPr>
          <w:rFonts w:ascii="Times New Roman" w:hAnsi="Times New Roman"/>
          <w:noProof/>
          <w:lang w:val="fr-FR"/>
        </w:rPr>
        <w:t xml:space="preserve">and </w:t>
      </w:r>
      <w:r w:rsidR="006169FB">
        <w:rPr>
          <w:rFonts w:ascii="Times New Roman" w:hAnsi="Times New Roman"/>
          <w:noProof/>
          <w:lang w:val="fr-FR"/>
        </w:rPr>
        <w:t>c</w:t>
      </w:r>
      <w:r w:rsidR="006169FB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7163AC">
        <w:rPr>
          <w:rFonts w:ascii="Times New Roman" w:hAnsi="Times New Roman"/>
          <w:noProof/>
          <w:lang w:val="fr-FR"/>
        </w:rPr>
        <w:t>4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r w:rsidR="006169FB" w:rsidRPr="00E317D5">
        <w:rPr>
          <w:rFonts w:ascii="Times New Roman" w:hAnsi="Times New Roman"/>
          <w:noProof/>
          <w:lang w:val="fr-FR"/>
        </w:rPr>
        <w:t xml:space="preserve">and </w:t>
      </w:r>
      <w:r w:rsidR="006169FB">
        <w:rPr>
          <w:rFonts w:ascii="Times New Roman" w:hAnsi="Times New Roman"/>
          <w:noProof/>
          <w:lang w:val="fr-FR"/>
        </w:rPr>
        <w:t>c</w:t>
      </w:r>
      <w:r w:rsidR="006169FB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69AACB3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6169FB" w:rsidRPr="00E317D5">
        <w:rPr>
          <w:noProof/>
          <w:lang w:val="fr-FR"/>
        </w:rPr>
        <w:t xml:space="preserve">and </w:t>
      </w:r>
      <w:r w:rsidR="006169FB">
        <w:rPr>
          <w:noProof/>
          <w:lang w:val="fr-FR"/>
        </w:rPr>
        <w:t>c</w:t>
      </w:r>
      <w:r w:rsidR="006169FB" w:rsidRPr="00E317D5">
        <w:rPr>
          <w:noProof/>
          <w:lang w:val="fr-FR"/>
        </w:rPr>
        <w:t xml:space="preserve">onclusion </w:t>
      </w:r>
      <w:r>
        <w:rPr>
          <w:noProof/>
          <w:lang w:val="fr-FR"/>
        </w:rPr>
        <w:t>of the KI#</w:t>
      </w:r>
      <w:r w:rsidR="007163AC">
        <w:rPr>
          <w:noProof/>
          <w:lang w:val="fr-FR"/>
        </w:rPr>
        <w:t>4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101DD93" w14:textId="77777777" w:rsidR="00956954" w:rsidRDefault="00956954" w:rsidP="00956954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4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>4: S</w:t>
        </w:r>
        <w:r w:rsidRPr="00E24518">
          <w:rPr>
            <w:rFonts w:ascii="Arial" w:eastAsia="DengXian" w:hAnsi="Arial"/>
            <w:sz w:val="24"/>
          </w:rPr>
          <w:t>upporting Vertical FL at enablement layer</w:t>
        </w:r>
      </w:ins>
    </w:p>
    <w:p w14:paraId="4F9E2153" w14:textId="77777777" w:rsidR="00956954" w:rsidRDefault="00956954" w:rsidP="00956954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Issue#4 are as follows:</w:t>
        </w:r>
      </w:ins>
    </w:p>
    <w:p w14:paraId="00714D97" w14:textId="77777777" w:rsidR="00956954" w:rsidRPr="00804843" w:rsidRDefault="00956954" w:rsidP="00956954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rFonts w:eastAsiaTheme="minorEastAsia"/>
          <w:lang w:val="en-US"/>
        </w:rPr>
      </w:pPr>
      <w:ins w:id="35" w:author="Jing Yue" w:date="2024-05-05T13:32:00Z">
        <w:r w:rsidRPr="00804843">
          <w:rPr>
            <w:rFonts w:eastAsiaTheme="minorEastAsia"/>
            <w:lang w:val="en-US"/>
          </w:rPr>
          <w:t xml:space="preserve">How we can ensure that all training functions have an aligned sample range, e.g., the same users, to support VFL? </w:t>
        </w:r>
      </w:ins>
    </w:p>
    <w:p w14:paraId="15BA4491" w14:textId="77777777" w:rsidR="00956954" w:rsidRPr="00AF1287" w:rsidRDefault="00956954" w:rsidP="00956954">
      <w:pPr>
        <w:pStyle w:val="B1"/>
        <w:numPr>
          <w:ilvl w:val="0"/>
          <w:numId w:val="8"/>
        </w:numPr>
        <w:jc w:val="left"/>
        <w:rPr>
          <w:ins w:id="36" w:author="Jing Yue" w:date="2024-05-05T13:32:00Z"/>
          <w:rFonts w:eastAsiaTheme="minorEastAsia"/>
          <w:lang w:val="en-US"/>
        </w:rPr>
      </w:pPr>
      <w:ins w:id="37" w:author="Jing Yue" w:date="2024-05-05T13:32:00Z">
        <w:r w:rsidRPr="00804843">
          <w:rPr>
            <w:rFonts w:eastAsiaTheme="minorEastAsia"/>
            <w:lang w:val="en-US"/>
          </w:rPr>
          <w:t xml:space="preserve">How can we discover what features are available between domains (for the same sample range) </w:t>
        </w:r>
        <w:proofErr w:type="gramStart"/>
        <w:r w:rsidRPr="00804843">
          <w:rPr>
            <w:rFonts w:eastAsiaTheme="minorEastAsia"/>
            <w:lang w:val="en-US"/>
          </w:rPr>
          <w:t>in order to</w:t>
        </w:r>
        <w:proofErr w:type="gramEnd"/>
        <w:r w:rsidRPr="00804843">
          <w:rPr>
            <w:rFonts w:eastAsiaTheme="minorEastAsia"/>
            <w:lang w:val="en-US"/>
          </w:rPr>
          <w:t xml:space="preserve"> support VFL?</w:t>
        </w:r>
      </w:ins>
    </w:p>
    <w:p w14:paraId="25E536AF" w14:textId="77777777" w:rsidR="00956954" w:rsidRDefault="00956954" w:rsidP="00956954">
      <w:pPr>
        <w:pStyle w:val="Guidance"/>
        <w:rPr>
          <w:ins w:id="38" w:author="Jing Yue" w:date="2024-05-05T13:32:00Z"/>
          <w:i w:val="0"/>
          <w:color w:val="auto"/>
          <w:lang w:eastAsia="zh-CN"/>
        </w:rPr>
      </w:pPr>
      <w:ins w:id="39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#4. The solution #18 cover different aspects for the open issue in the KI#4.</w:t>
        </w:r>
      </w:ins>
    </w:p>
    <w:p w14:paraId="0822BAB0" w14:textId="63D9B00A" w:rsidR="00956954" w:rsidRDefault="00956954" w:rsidP="00956954">
      <w:pPr>
        <w:rPr>
          <w:ins w:id="40" w:author="Jing Yue_r1" w:date="2024-05-21T03:08:00Z"/>
          <w:lang w:val="en-US"/>
        </w:rPr>
      </w:pPr>
      <w:ins w:id="41" w:author="Jing Yue" w:date="2024-05-05T13:32:00Z">
        <w:r w:rsidRPr="00D711A6">
          <w:rPr>
            <w:lang w:val="en-US"/>
          </w:rPr>
          <w:t>Solution</w:t>
        </w:r>
        <w:r>
          <w:rPr>
            <w:lang w:val="en-US"/>
          </w:rPr>
          <w:t xml:space="preserve">#18 is the only solution which addresses the open issues 1 and 2. Solution#18 provides the procedure of </w:t>
        </w:r>
        <w:r w:rsidRPr="001F3808">
          <w:rPr>
            <w:lang w:val="en-US"/>
          </w:rPr>
          <w:t>ML model training capability evaluation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sample</w:t>
        </w:r>
        <w:proofErr w:type="gramEnd"/>
        <w:r>
          <w:rPr>
            <w:lang w:val="en-US"/>
          </w:rPr>
          <w:t xml:space="preserve"> and feature alignment, for supporting VFL</w:t>
        </w:r>
      </w:ins>
      <w:ins w:id="42" w:author="Jing Yue_r1" w:date="2024-05-21T03:54:00Z">
        <w:r w:rsidR="00A445FD">
          <w:rPr>
            <w:lang w:val="en-US"/>
          </w:rPr>
          <w:t xml:space="preserve"> </w:t>
        </w:r>
      </w:ins>
      <w:ins w:id="43" w:author="Jing Yue_r1" w:date="2024-05-21T04:23:00Z">
        <w:r w:rsidR="00BF2A8E" w:rsidRPr="00BF2A8E">
          <w:rPr>
            <w:lang w:val="en-US"/>
          </w:rPr>
          <w:t xml:space="preserve">among </w:t>
        </w:r>
      </w:ins>
      <w:ins w:id="44" w:author="Jing Yue_r2" w:date="2024-05-23T00:19:00Z">
        <w:r w:rsidR="00ED4645" w:rsidRPr="00ED4645">
          <w:rPr>
            <w:lang w:val="en-US"/>
          </w:rPr>
          <w:t>VAL UEs</w:t>
        </w:r>
      </w:ins>
      <w:ins w:id="45" w:author="Jing Yue" w:date="2024-05-05T13:32:00Z">
        <w:r>
          <w:rPr>
            <w:lang w:val="en-US"/>
          </w:rPr>
          <w:t xml:space="preserve">. </w:t>
        </w:r>
      </w:ins>
      <w:ins w:id="46" w:author="Jing Yue_r2" w:date="2024-05-23T01:29:00Z">
        <w:r w:rsidR="00BB267A" w:rsidRPr="00BB267A">
          <w:rPr>
            <w:lang w:val="en-US"/>
          </w:rPr>
          <w:t>The AI/ML Enablement Server coordinates the selected VFL members to perform VFL training operations for the VFL process</w:t>
        </w:r>
      </w:ins>
      <w:ins w:id="47" w:author="Jing Yue_r2" w:date="2024-05-23T01:30:00Z">
        <w:r w:rsidR="001C31AF">
          <w:rPr>
            <w:lang w:val="en-US"/>
          </w:rPr>
          <w:t xml:space="preserve"> according to </w:t>
        </w:r>
      </w:ins>
      <w:ins w:id="48" w:author="Jing Yue_r2" w:date="2024-05-23T01:31:00Z">
        <w:r w:rsidR="00E06E80">
          <w:rPr>
            <w:lang w:val="en-US"/>
          </w:rPr>
          <w:t>evaluation</w:t>
        </w:r>
      </w:ins>
      <w:ins w:id="49" w:author="Jing Yue_r2" w:date="2024-05-23T01:29:00Z">
        <w:r w:rsidR="00BB267A" w:rsidRPr="00BB267A">
          <w:rPr>
            <w:lang w:val="en-US"/>
          </w:rPr>
          <w:t xml:space="preserve">. During VFL training, the VFL members send the </w:t>
        </w:r>
        <w:r w:rsidR="00BB267A">
          <w:rPr>
            <w:lang w:val="en-US"/>
          </w:rPr>
          <w:t xml:space="preserve">AIMLE </w:t>
        </w:r>
      </w:ins>
      <w:ins w:id="50" w:author="Jing Yue_r2" w:date="2024-05-23T01:30:00Z">
        <w:r w:rsidR="00BB267A" w:rsidRPr="00BB267A">
          <w:rPr>
            <w:lang w:val="en-US"/>
          </w:rPr>
          <w:t xml:space="preserve">Server </w:t>
        </w:r>
      </w:ins>
      <w:ins w:id="51" w:author="Jing Yue_r2" w:date="2024-05-23T01:29:00Z">
        <w:r w:rsidR="00BB267A">
          <w:rPr>
            <w:lang w:val="en-US"/>
          </w:rPr>
          <w:t>exchange</w:t>
        </w:r>
        <w:r w:rsidR="00BB267A" w:rsidRPr="00BB267A">
          <w:rPr>
            <w:lang w:val="en-US"/>
          </w:rPr>
          <w:t xml:space="preserve"> intermediate results. </w:t>
        </w:r>
      </w:ins>
      <w:ins w:id="52" w:author="Jing Yue" w:date="2024-05-09T16:31:00Z">
        <w:r w:rsidR="00036F2C">
          <w:rPr>
            <w:lang w:val="en-US"/>
          </w:rPr>
          <w:t>Solution#18 can be considered as candidate</w:t>
        </w:r>
      </w:ins>
      <w:ins w:id="53" w:author="Jing Yue" w:date="2024-05-05T13:32:00Z">
        <w:r>
          <w:rPr>
            <w:lang w:val="en-US"/>
          </w:rPr>
          <w:t xml:space="preserve"> for normative phase.</w:t>
        </w:r>
      </w:ins>
    </w:p>
    <w:p w14:paraId="7484CFF4" w14:textId="44FEF6DA" w:rsidR="006618B0" w:rsidRDefault="006618B0" w:rsidP="00E12563">
      <w:pPr>
        <w:pStyle w:val="NO"/>
        <w:rPr>
          <w:ins w:id="54" w:author="Jing Yue" w:date="2024-05-05T13:32:00Z"/>
        </w:rPr>
      </w:pPr>
      <w:ins w:id="55" w:author="Jing Yue_r1" w:date="2024-05-21T03:08:00Z">
        <w:r>
          <w:t>NOTE:</w:t>
        </w:r>
        <w:r>
          <w:tab/>
        </w:r>
      </w:ins>
      <w:ins w:id="56" w:author="Jing Yue_r1" w:date="2024-05-21T03:20:00Z">
        <w:r w:rsidR="004444B3">
          <w:rPr>
            <w:lang w:val="en-US"/>
          </w:rPr>
          <w:t>Sam</w:t>
        </w:r>
        <w:r w:rsidR="00073AE5">
          <w:rPr>
            <w:lang w:val="en-US"/>
          </w:rPr>
          <w:t>ple and feature alignment</w:t>
        </w:r>
      </w:ins>
      <w:ins w:id="57" w:author="Jing Yue_r1" w:date="2024-05-21T03:21:00Z">
        <w:r w:rsidR="00073AE5">
          <w:rPr>
            <w:lang w:val="en-US"/>
          </w:rPr>
          <w:t xml:space="preserve"> for </w:t>
        </w:r>
      </w:ins>
      <w:ins w:id="58" w:author="Jing Yue_r1" w:date="2024-05-21T03:08:00Z">
        <w:r w:rsidR="00647327">
          <w:t xml:space="preserve">VFL </w:t>
        </w:r>
      </w:ins>
      <w:ins w:id="59" w:author="Jing Yue_r1" w:date="2024-05-21T05:01:00Z">
        <w:r w:rsidR="003119B3" w:rsidRPr="00BF2A8E">
          <w:rPr>
            <w:lang w:val="en-US"/>
          </w:rPr>
          <w:t>among Application Layer UEs</w:t>
        </w:r>
        <w:r w:rsidR="003119B3">
          <w:t xml:space="preserve"> </w:t>
        </w:r>
      </w:ins>
      <w:ins w:id="60" w:author="Jing Yue_r1" w:date="2024-05-21T03:09:00Z">
        <w:r w:rsidR="0004152E">
          <w:t xml:space="preserve">are </w:t>
        </w:r>
      </w:ins>
      <w:ins w:id="61" w:author="Jing Yue_r1" w:date="2024-05-21T03:10:00Z">
        <w:r w:rsidR="00B57616">
          <w:t>studied</w:t>
        </w:r>
      </w:ins>
      <w:ins w:id="62" w:author="Jing Yue_r1" w:date="2024-05-21T03:09:00Z">
        <w:r w:rsidR="0004152E">
          <w:t xml:space="preserve"> in </w:t>
        </w:r>
      </w:ins>
      <w:ins w:id="63" w:author="Jing Yue_r1" w:date="2024-05-21T03:10:00Z">
        <w:r w:rsidR="00B57616">
          <w:t>Release 19</w:t>
        </w:r>
      </w:ins>
      <w:ins w:id="64" w:author="Jing Yue_r1" w:date="2024-05-21T03:11:00Z">
        <w:r w:rsidR="00846CF2">
          <w:rPr>
            <w:lang w:val="en-US"/>
          </w:rPr>
          <w:t xml:space="preserve">, </w:t>
        </w:r>
      </w:ins>
      <w:ins w:id="65" w:author="Jing Yue_r1" w:date="2024-05-21T03:20:00Z">
        <w:r w:rsidR="004444B3">
          <w:rPr>
            <w:lang w:val="en-US"/>
          </w:rPr>
          <w:t>further study will be considered in future release if any missing aspects for VFL.</w:t>
        </w:r>
      </w:ins>
    </w:p>
    <w:p w14:paraId="57317483" w14:textId="77777777" w:rsidR="006C74DB" w:rsidRDefault="006C74DB" w:rsidP="00482F00">
      <w:pPr>
        <w:rPr>
          <w:lang w:val="x-none"/>
        </w:rPr>
      </w:pPr>
    </w:p>
    <w:p w14:paraId="3DA04F84" w14:textId="77777777" w:rsidR="00DE6E56" w:rsidRPr="00FB0986" w:rsidRDefault="00DE6E56" w:rsidP="00DE6E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237C52" w14:textId="66AF0B76" w:rsidR="008F10FD" w:rsidRPr="00D7706D" w:rsidRDefault="008F10FD" w:rsidP="008F10FD">
      <w:pPr>
        <w:pStyle w:val="Heading2"/>
        <w:rPr>
          <w:ins w:id="66" w:author="Jing Yue_r1" w:date="2024-05-22T04:09:00Z"/>
          <w:lang w:eastAsia="zh-CN"/>
        </w:rPr>
      </w:pPr>
      <w:ins w:id="67" w:author="Jing Yue_r1" w:date="2024-05-22T04:09:00Z">
        <w:r>
          <w:rPr>
            <w:lang w:eastAsia="zh-CN"/>
          </w:rPr>
          <w:lastRenderedPageBreak/>
          <w:t>12</w:t>
        </w:r>
        <w:r w:rsidRPr="00D7706D">
          <w:rPr>
            <w:rFonts w:hint="eastAsia"/>
            <w:lang w:eastAsia="zh-CN"/>
          </w:rPr>
          <w:t>.</w:t>
        </w:r>
      </w:ins>
      <w:ins w:id="68" w:author="Jing Yue_r1" w:date="2024-05-22T04:10:00Z">
        <w:r>
          <w:rPr>
            <w:lang w:eastAsia="zh-CN"/>
          </w:rPr>
          <w:t>Y4</w:t>
        </w:r>
      </w:ins>
      <w:ins w:id="69" w:author="Jing Yue_r1" w:date="2024-05-22T04:0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4</w:t>
        </w:r>
      </w:ins>
    </w:p>
    <w:p w14:paraId="1DBD98D0" w14:textId="798BB1E0" w:rsidR="00535821" w:rsidRPr="002F36C5" w:rsidRDefault="00535821" w:rsidP="00535821">
      <w:pPr>
        <w:pStyle w:val="B1"/>
        <w:ind w:left="0" w:firstLine="0"/>
        <w:rPr>
          <w:ins w:id="70" w:author="Jing Yue_r2" w:date="2024-05-22T08:27:00Z"/>
        </w:rPr>
      </w:pPr>
      <w:ins w:id="71" w:author="Jing Yue_r2" w:date="2024-05-22T08:27:00Z">
        <w:r w:rsidRPr="002F36C5">
          <w:t>Following solution considerations will be considered for the normative work for KI#</w:t>
        </w:r>
      </w:ins>
      <w:ins w:id="72" w:author="Jing Yue_r2" w:date="2024-05-22T08:29:00Z">
        <w:r w:rsidR="00706442" w:rsidRPr="002F36C5">
          <w:rPr>
            <w:lang w:val="en-US"/>
          </w:rPr>
          <w:t>4</w:t>
        </w:r>
      </w:ins>
      <w:ins w:id="73" w:author="Jing Yue_r2" w:date="2024-05-22T08:27:00Z">
        <w:r w:rsidRPr="002F36C5">
          <w:t>:</w:t>
        </w:r>
      </w:ins>
    </w:p>
    <w:p w14:paraId="0A96122F" w14:textId="4944B7E0" w:rsidR="00535821" w:rsidRPr="002F36C5" w:rsidRDefault="00706442" w:rsidP="00706442">
      <w:pPr>
        <w:pStyle w:val="B1"/>
        <w:numPr>
          <w:ilvl w:val="0"/>
          <w:numId w:val="11"/>
        </w:numPr>
        <w:rPr>
          <w:ins w:id="74" w:author="Jing Yue_r1" w:date="2024-05-22T04:09:00Z"/>
          <w:lang w:val="en-US"/>
        </w:rPr>
      </w:pPr>
      <w:ins w:id="75" w:author="Jing Yue_r2" w:date="2024-05-22T08:28:00Z">
        <w:r w:rsidRPr="002F36C5">
          <w:rPr>
            <w:lang w:val="en-US"/>
          </w:rPr>
          <w:t>Solution#18 can be considered for normative phase.</w:t>
        </w:r>
      </w:ins>
    </w:p>
    <w:p w14:paraId="155F6F60" w14:textId="77777777" w:rsidR="00914A62" w:rsidRPr="00846CF2" w:rsidRDefault="00914A62" w:rsidP="00482F00">
      <w:pPr>
        <w:rPr>
          <w:lang w:val="x-none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6CBB" w14:textId="77777777" w:rsidR="00710FDA" w:rsidRDefault="00710FDA">
      <w:r>
        <w:separator/>
      </w:r>
    </w:p>
  </w:endnote>
  <w:endnote w:type="continuationSeparator" w:id="0">
    <w:p w14:paraId="74368486" w14:textId="77777777" w:rsidR="00710FDA" w:rsidRDefault="00710FDA">
      <w:r>
        <w:continuationSeparator/>
      </w:r>
    </w:p>
  </w:endnote>
  <w:endnote w:type="continuationNotice" w:id="1">
    <w:p w14:paraId="58A080F4" w14:textId="77777777" w:rsidR="00710FDA" w:rsidRDefault="00710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84A6" w14:textId="77777777" w:rsidR="00710FDA" w:rsidRDefault="00710FDA">
      <w:r>
        <w:separator/>
      </w:r>
    </w:p>
  </w:footnote>
  <w:footnote w:type="continuationSeparator" w:id="0">
    <w:p w14:paraId="44064788" w14:textId="77777777" w:rsidR="00710FDA" w:rsidRDefault="00710FDA">
      <w:r>
        <w:continuationSeparator/>
      </w:r>
    </w:p>
  </w:footnote>
  <w:footnote w:type="continuationNotice" w:id="1">
    <w:p w14:paraId="680A1EA7" w14:textId="77777777" w:rsidR="00710FDA" w:rsidRDefault="00710F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C4A"/>
    <w:multiLevelType w:val="hybridMultilevel"/>
    <w:tmpl w:val="244CC5F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62E26D1"/>
    <w:multiLevelType w:val="hybridMultilevel"/>
    <w:tmpl w:val="A13869F2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02726">
    <w:abstractNumId w:val="6"/>
  </w:num>
  <w:num w:numId="2" w16cid:durableId="2097626735">
    <w:abstractNumId w:val="4"/>
  </w:num>
  <w:num w:numId="3" w16cid:durableId="209730867">
    <w:abstractNumId w:val="7"/>
  </w:num>
  <w:num w:numId="4" w16cid:durableId="411632080">
    <w:abstractNumId w:val="5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9"/>
  </w:num>
  <w:num w:numId="8" w16cid:durableId="1232423555">
    <w:abstractNumId w:val="8"/>
  </w:num>
  <w:num w:numId="9" w16cid:durableId="14384307">
    <w:abstractNumId w:val="0"/>
  </w:num>
  <w:num w:numId="10" w16cid:durableId="1162283621">
    <w:abstractNumId w:val="3"/>
  </w:num>
  <w:num w:numId="11" w16cid:durableId="173418527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1BAD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6F2C"/>
    <w:rsid w:val="00037DFF"/>
    <w:rsid w:val="00037EE0"/>
    <w:rsid w:val="00040E26"/>
    <w:rsid w:val="00040FF1"/>
    <w:rsid w:val="0004152E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AE5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5BA3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2CC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028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489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1AF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0D"/>
    <w:rsid w:val="001D72C1"/>
    <w:rsid w:val="001E065D"/>
    <w:rsid w:val="001E08C1"/>
    <w:rsid w:val="001E0915"/>
    <w:rsid w:val="001E09B1"/>
    <w:rsid w:val="001E0C8C"/>
    <w:rsid w:val="001E0FE3"/>
    <w:rsid w:val="001E103B"/>
    <w:rsid w:val="001E1A56"/>
    <w:rsid w:val="001E1F74"/>
    <w:rsid w:val="001E2AE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9B4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808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F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28A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341C"/>
    <w:rsid w:val="002F36C5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9B3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4B3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821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7B9"/>
    <w:rsid w:val="00574AF6"/>
    <w:rsid w:val="005757D6"/>
    <w:rsid w:val="005757D8"/>
    <w:rsid w:val="005761B4"/>
    <w:rsid w:val="00576FB0"/>
    <w:rsid w:val="005776B7"/>
    <w:rsid w:val="00577858"/>
    <w:rsid w:val="005807AD"/>
    <w:rsid w:val="0058095A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0F9F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0E84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9FB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2B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27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8B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6F03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442"/>
    <w:rsid w:val="00706838"/>
    <w:rsid w:val="00706BA1"/>
    <w:rsid w:val="00706FC6"/>
    <w:rsid w:val="0070745B"/>
    <w:rsid w:val="0070784C"/>
    <w:rsid w:val="00710974"/>
    <w:rsid w:val="00710FDA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3AC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4D27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526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09D"/>
    <w:rsid w:val="007C04BD"/>
    <w:rsid w:val="007C0C3B"/>
    <w:rsid w:val="007C1DB0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E7C3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283"/>
    <w:rsid w:val="0084334D"/>
    <w:rsid w:val="00843A1D"/>
    <w:rsid w:val="008442BD"/>
    <w:rsid w:val="00844918"/>
    <w:rsid w:val="008457B6"/>
    <w:rsid w:val="008457CE"/>
    <w:rsid w:val="008457DA"/>
    <w:rsid w:val="00845D94"/>
    <w:rsid w:val="008460C4"/>
    <w:rsid w:val="00846CF2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6D6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3092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0FD"/>
    <w:rsid w:val="008F1FA5"/>
    <w:rsid w:val="008F22D0"/>
    <w:rsid w:val="008F342A"/>
    <w:rsid w:val="008F366E"/>
    <w:rsid w:val="008F3D85"/>
    <w:rsid w:val="008F3EF1"/>
    <w:rsid w:val="008F405E"/>
    <w:rsid w:val="008F4170"/>
    <w:rsid w:val="008F422E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4A62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6954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297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5FD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87"/>
    <w:rsid w:val="00AF12B7"/>
    <w:rsid w:val="00AF12BE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16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67A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2A8E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1A6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56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6E80"/>
    <w:rsid w:val="00E0757D"/>
    <w:rsid w:val="00E075BC"/>
    <w:rsid w:val="00E0767F"/>
    <w:rsid w:val="00E0792F"/>
    <w:rsid w:val="00E101BB"/>
    <w:rsid w:val="00E106E8"/>
    <w:rsid w:val="00E1090B"/>
    <w:rsid w:val="00E11D73"/>
    <w:rsid w:val="00E1256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518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4645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B9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2FC9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04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339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150</cp:revision>
  <cp:lastPrinted>2017-11-09T00:38:00Z</cp:lastPrinted>
  <dcterms:created xsi:type="dcterms:W3CDTF">2022-08-09T17:13:00Z</dcterms:created>
  <dcterms:modified xsi:type="dcterms:W3CDTF">2024-05-22T23:31:00Z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